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98048A" w:rsidR="001E41F3" w:rsidRPr="00E219E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219EA">
        <w:rPr>
          <w:b/>
          <w:noProof/>
          <w:sz w:val="24"/>
        </w:rPr>
        <w:t>3GPP TSG-</w:t>
      </w:r>
      <w:r w:rsidR="0046305D">
        <w:rPr>
          <w:b/>
          <w:noProof/>
          <w:sz w:val="24"/>
        </w:rPr>
        <w:fldChar w:fldCharType="begin"/>
      </w:r>
      <w:r w:rsidR="0046305D">
        <w:rPr>
          <w:b/>
          <w:noProof/>
          <w:sz w:val="24"/>
        </w:rPr>
        <w:instrText>DOCPROPERTY  TSG/WGRef  \* MERGEFORMAT</w:instrText>
      </w:r>
      <w:r w:rsidR="0046305D">
        <w:rPr>
          <w:b/>
          <w:noProof/>
          <w:sz w:val="24"/>
        </w:rPr>
        <w:fldChar w:fldCharType="separate"/>
      </w:r>
      <w:r w:rsidR="007979E5" w:rsidRPr="00E219EA">
        <w:rPr>
          <w:b/>
          <w:noProof/>
          <w:sz w:val="24"/>
        </w:rPr>
        <w:t>SA2</w:t>
      </w:r>
      <w:r w:rsidR="0046305D">
        <w:rPr>
          <w:b/>
          <w:noProof/>
          <w:sz w:val="24"/>
        </w:rPr>
        <w:fldChar w:fldCharType="end"/>
      </w:r>
      <w:r w:rsidR="00C66BA2" w:rsidRPr="00E219EA">
        <w:rPr>
          <w:b/>
          <w:noProof/>
          <w:sz w:val="24"/>
        </w:rPr>
        <w:t xml:space="preserve"> </w:t>
      </w:r>
      <w:r w:rsidRPr="00E219EA">
        <w:rPr>
          <w:b/>
          <w:noProof/>
          <w:sz w:val="24"/>
        </w:rPr>
        <w:t>Meeting #</w:t>
      </w:r>
      <w:r w:rsidR="008E6725">
        <w:rPr>
          <w:b/>
          <w:noProof/>
          <w:sz w:val="24"/>
        </w:rPr>
        <w:t>15</w:t>
      </w:r>
      <w:r w:rsidR="00671716">
        <w:rPr>
          <w:b/>
          <w:noProof/>
          <w:sz w:val="24"/>
        </w:rPr>
        <w:t>8</w:t>
      </w:r>
      <w:r w:rsidRPr="00E219EA">
        <w:rPr>
          <w:b/>
          <w:i/>
          <w:noProof/>
          <w:sz w:val="28"/>
        </w:rPr>
        <w:tab/>
      </w:r>
      <w:r w:rsidR="00F3724F">
        <w:fldChar w:fldCharType="begin"/>
      </w:r>
      <w:r w:rsidR="00F3724F">
        <w:instrText>DOCPROPERTY  Tdoc#  \* MERGEFORMAT</w:instrText>
      </w:r>
      <w:r w:rsidR="00F3724F">
        <w:fldChar w:fldCharType="separate"/>
      </w:r>
      <w:r w:rsidR="004B7D31" w:rsidRPr="004B7D31">
        <w:t xml:space="preserve"> </w:t>
      </w:r>
      <w:r w:rsidR="00F3724F" w:rsidRPr="00F3724F">
        <w:rPr>
          <w:b/>
          <w:i/>
          <w:noProof/>
          <w:sz w:val="28"/>
        </w:rPr>
        <w:t>S2-2308509</w:t>
      </w:r>
      <w:r w:rsidR="00F3724F">
        <w:rPr>
          <w:b/>
          <w:i/>
          <w:noProof/>
          <w:sz w:val="28"/>
        </w:rPr>
        <w:fldChar w:fldCharType="end"/>
      </w:r>
    </w:p>
    <w:p w14:paraId="7CB45193" w14:textId="41755321" w:rsidR="001E41F3" w:rsidRPr="00CD596D" w:rsidRDefault="00C63D68" w:rsidP="00D60160">
      <w:pPr>
        <w:rPr>
          <w:rFonts w:ascii="Arial" w:hAnsi="Arial" w:cs="Arial"/>
          <w:b/>
          <w:bCs/>
          <w:noProof/>
          <w:sz w:val="24"/>
          <w:szCs w:val="24"/>
        </w:rPr>
      </w:pPr>
      <w:r w:rsidRPr="00E219EA">
        <w:rPr>
          <w:rFonts w:ascii="Arial" w:hAnsi="Arial" w:cs="Arial"/>
          <w:sz w:val="24"/>
          <w:szCs w:val="24"/>
        </w:rPr>
        <w:fldChar w:fldCharType="begin"/>
      </w:r>
      <w:r w:rsidRPr="00E219EA">
        <w:rPr>
          <w:rFonts w:ascii="Arial" w:hAnsi="Arial" w:cs="Arial"/>
          <w:sz w:val="24"/>
          <w:szCs w:val="24"/>
        </w:rPr>
        <w:instrText xml:space="preserve"> DOCPROPERTY  Country  \* MERGEFORMAT </w:instrText>
      </w:r>
      <w:r w:rsidRPr="00E219EA">
        <w:rPr>
          <w:rFonts w:ascii="Arial" w:hAnsi="Arial" w:cs="Arial"/>
          <w:sz w:val="24"/>
          <w:szCs w:val="24"/>
        </w:rPr>
        <w:fldChar w:fldCharType="end"/>
      </w:r>
      <w:r w:rsidR="00671716">
        <w:rPr>
          <w:rFonts w:ascii="Arial" w:hAnsi="Arial" w:cs="Arial"/>
          <w:b/>
          <w:bCs/>
          <w:sz w:val="24"/>
          <w:szCs w:val="24"/>
        </w:rPr>
        <w:t>Goteborg, Sweden</w:t>
      </w:r>
      <w:r w:rsidR="00CD596D" w:rsidRPr="00CD596D">
        <w:rPr>
          <w:rFonts w:ascii="Arial" w:hAnsi="Arial" w:cs="Arial"/>
          <w:b/>
          <w:bCs/>
          <w:sz w:val="24"/>
          <w:szCs w:val="24"/>
        </w:rPr>
        <w:t xml:space="preserve">, </w:t>
      </w:r>
      <w:r w:rsidR="00671716">
        <w:rPr>
          <w:rFonts w:ascii="Arial" w:hAnsi="Arial" w:cs="Arial"/>
          <w:b/>
          <w:bCs/>
          <w:sz w:val="24"/>
          <w:szCs w:val="24"/>
        </w:rPr>
        <w:t>August</w:t>
      </w:r>
      <w:r w:rsidR="00CD596D" w:rsidRPr="00CD596D">
        <w:rPr>
          <w:rFonts w:ascii="Arial" w:hAnsi="Arial" w:cs="Arial"/>
          <w:b/>
          <w:bCs/>
          <w:sz w:val="24"/>
          <w:szCs w:val="24"/>
        </w:rPr>
        <w:t xml:space="preserve"> </w:t>
      </w:r>
      <w:r w:rsidR="00671716">
        <w:rPr>
          <w:rFonts w:ascii="Arial" w:hAnsi="Arial" w:cs="Arial"/>
          <w:b/>
          <w:bCs/>
          <w:sz w:val="24"/>
          <w:szCs w:val="24"/>
        </w:rPr>
        <w:t>21-25</w:t>
      </w:r>
      <w:r w:rsidR="00CD596D" w:rsidRPr="00CD596D">
        <w:rPr>
          <w:rFonts w:ascii="Arial" w:hAnsi="Arial" w:cs="Arial"/>
          <w:b/>
          <w:bCs/>
          <w:sz w:val="24"/>
          <w:szCs w:val="24"/>
        </w:rPr>
        <w:t xml:space="preserve">, 2023 </w:t>
      </w:r>
      <w:r w:rsidR="00CD596D" w:rsidRPr="00CD596D">
        <w:rPr>
          <w:rFonts w:ascii="Arial" w:hAnsi="Arial" w:cs="Arial"/>
          <w:b/>
          <w:bCs/>
          <w:sz w:val="24"/>
          <w:szCs w:val="24"/>
        </w:rPr>
        <w:tab/>
      </w:r>
      <w:r w:rsidR="00CD596D">
        <w:rPr>
          <w:rFonts w:ascii="Arial" w:hAnsi="Arial" w:cs="Arial"/>
          <w:b/>
          <w:bCs/>
          <w:sz w:val="24"/>
          <w:szCs w:val="24"/>
        </w:rPr>
        <w:tab/>
      </w:r>
      <w:r w:rsidR="00CD596D">
        <w:rPr>
          <w:rFonts w:ascii="Arial" w:hAnsi="Arial" w:cs="Arial"/>
          <w:b/>
          <w:bCs/>
          <w:sz w:val="24"/>
          <w:szCs w:val="24"/>
        </w:rPr>
        <w:tab/>
      </w:r>
      <w:r w:rsidR="00CD596D">
        <w:rPr>
          <w:rFonts w:ascii="Arial" w:hAnsi="Arial" w:cs="Arial"/>
          <w:b/>
          <w:bCs/>
          <w:sz w:val="24"/>
          <w:szCs w:val="24"/>
        </w:rPr>
        <w:tab/>
      </w:r>
      <w:r w:rsidR="00CD596D">
        <w:rPr>
          <w:rFonts w:ascii="Arial" w:hAnsi="Arial" w:cs="Arial"/>
          <w:b/>
          <w:bCs/>
          <w:sz w:val="24"/>
          <w:szCs w:val="24"/>
        </w:rPr>
        <w:tab/>
      </w:r>
      <w:r w:rsidR="00CD596D">
        <w:rPr>
          <w:rFonts w:ascii="Arial" w:hAnsi="Arial" w:cs="Arial"/>
          <w:b/>
          <w:bCs/>
          <w:sz w:val="24"/>
          <w:szCs w:val="24"/>
        </w:rPr>
        <w:tab/>
      </w:r>
      <w:r w:rsidR="00CD596D">
        <w:rPr>
          <w:rFonts w:ascii="Arial" w:hAnsi="Arial" w:cs="Arial"/>
          <w:b/>
          <w:bCs/>
          <w:sz w:val="24"/>
          <w:szCs w:val="24"/>
        </w:rPr>
        <w:tab/>
      </w:r>
      <w:r w:rsidR="00671716">
        <w:rPr>
          <w:rFonts w:ascii="Arial" w:hAnsi="Arial" w:cs="Arial"/>
          <w:b/>
          <w:bCs/>
          <w:sz w:val="24"/>
          <w:szCs w:val="24"/>
        </w:rPr>
        <w:tab/>
      </w:r>
      <w:r w:rsidR="00671716">
        <w:rPr>
          <w:rFonts w:ascii="Arial" w:hAnsi="Arial" w:cs="Arial"/>
          <w:b/>
          <w:bCs/>
          <w:sz w:val="24"/>
          <w:szCs w:val="24"/>
        </w:rPr>
        <w:tab/>
      </w:r>
      <w:r w:rsidR="00671716">
        <w:rPr>
          <w:rFonts w:ascii="Arial" w:hAnsi="Arial" w:cs="Arial"/>
          <w:b/>
          <w:bCs/>
          <w:sz w:val="24"/>
          <w:szCs w:val="24"/>
        </w:rPr>
        <w:tab/>
      </w:r>
      <w:r w:rsidR="00671716">
        <w:rPr>
          <w:rFonts w:ascii="Arial" w:hAnsi="Arial" w:cs="Arial"/>
          <w:b/>
          <w:bCs/>
          <w:sz w:val="24"/>
          <w:szCs w:val="24"/>
        </w:rPr>
        <w:tab/>
      </w:r>
      <w:r w:rsidR="00671716">
        <w:rPr>
          <w:rFonts w:ascii="Arial" w:hAnsi="Arial" w:cs="Arial"/>
          <w:b/>
          <w:bCs/>
          <w:sz w:val="24"/>
          <w:szCs w:val="24"/>
        </w:rPr>
        <w:tab/>
      </w:r>
      <w:r w:rsidR="00CD596D">
        <w:rPr>
          <w:rFonts w:ascii="Arial" w:hAnsi="Arial" w:cs="Arial"/>
          <w:b/>
          <w:bCs/>
          <w:sz w:val="24"/>
          <w:szCs w:val="24"/>
        </w:rPr>
        <w:tab/>
      </w:r>
      <w:r w:rsidR="00CD596D" w:rsidRPr="00CD596D">
        <w:rPr>
          <w:rFonts w:ascii="Arial" w:hAnsi="Arial" w:cs="Arial"/>
          <w:b/>
          <w:bCs/>
          <w:sz w:val="24"/>
          <w:szCs w:val="24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219E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219E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19EA">
              <w:rPr>
                <w:i/>
                <w:noProof/>
                <w:sz w:val="14"/>
              </w:rPr>
              <w:t>CR-Form-v</w:t>
            </w:r>
            <w:r w:rsidR="008863B9" w:rsidRPr="00E219EA">
              <w:rPr>
                <w:i/>
                <w:noProof/>
                <w:sz w:val="14"/>
              </w:rPr>
              <w:t>12.</w:t>
            </w:r>
            <w:r w:rsidR="008D3CCC" w:rsidRPr="00E219EA">
              <w:rPr>
                <w:i/>
                <w:noProof/>
                <w:sz w:val="14"/>
              </w:rPr>
              <w:t>2</w:t>
            </w:r>
          </w:p>
        </w:tc>
      </w:tr>
      <w:tr w:rsidR="001E41F3" w:rsidRPr="00E219E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219E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67FFA8" w:rsidR="001E41F3" w:rsidRPr="00E219EA" w:rsidRDefault="004630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22C7" w:rsidRPr="00E219EA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6129F9" w:rsidR="001E41F3" w:rsidRPr="00233BF8" w:rsidRDefault="00E0572B" w:rsidP="004246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4715</w:t>
            </w:r>
            <w:r w:rsidR="00A733FA" w:rsidRPr="00233BF8">
              <w:rPr>
                <w:b/>
                <w:bCs/>
                <w:sz w:val="28"/>
                <w:szCs w:val="28"/>
              </w:rPr>
              <w:fldChar w:fldCharType="begin"/>
            </w:r>
            <w:r w:rsidR="00A733FA" w:rsidRPr="00233BF8">
              <w:rPr>
                <w:b/>
                <w:bCs/>
                <w:sz w:val="28"/>
                <w:szCs w:val="28"/>
              </w:rPr>
              <w:instrText>DOCPROPERTY  Cr#  \* MERGEFORMAT</w:instrText>
            </w:r>
            <w:r w:rsidR="00A733FA" w:rsidRPr="00233BF8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7E9B622" w:rsidR="001E41F3" w:rsidRPr="00E219EA" w:rsidRDefault="009D720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bCs/>
                <w:noProof/>
                <w:sz w:val="28"/>
              </w:rPr>
              <w:t>R</w:t>
            </w:r>
            <w:r w:rsidR="001E41F3" w:rsidRPr="00E219EA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F20213E" w:rsidR="001E41F3" w:rsidRPr="00E219EA" w:rsidRDefault="0067171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219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02F301" w:rsidR="001E41F3" w:rsidRPr="004246A1" w:rsidRDefault="004246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233BF8">
              <w:rPr>
                <w:b/>
                <w:bCs/>
                <w:noProof/>
                <w:sz w:val="28"/>
              </w:rPr>
              <w:t>1</w:t>
            </w:r>
            <w:r w:rsidR="0061023F" w:rsidRPr="00233BF8">
              <w:rPr>
                <w:b/>
                <w:bCs/>
                <w:noProof/>
                <w:sz w:val="28"/>
              </w:rPr>
              <w:t>8</w:t>
            </w:r>
            <w:r w:rsidRPr="00233BF8">
              <w:rPr>
                <w:b/>
                <w:bCs/>
                <w:noProof/>
                <w:sz w:val="28"/>
              </w:rPr>
              <w:t>.</w:t>
            </w:r>
            <w:r w:rsidR="00671716">
              <w:rPr>
                <w:b/>
                <w:bCs/>
                <w:noProof/>
                <w:sz w:val="28"/>
              </w:rPr>
              <w:t>2.2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219E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19E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219E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19EA">
              <w:rPr>
                <w:rFonts w:cs="Arial"/>
                <w:i/>
                <w:noProof/>
              </w:rPr>
              <w:t>on using this form</w:t>
            </w:r>
            <w:r w:rsidR="0051580D" w:rsidRPr="00E219EA">
              <w:rPr>
                <w:rFonts w:cs="Arial"/>
                <w:i/>
                <w:noProof/>
              </w:rPr>
              <w:t>: c</w:t>
            </w:r>
            <w:r w:rsidR="00F25D98" w:rsidRPr="00E219E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219EA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E219E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219EA">
              <w:rPr>
                <w:rFonts w:cs="Arial"/>
                <w:i/>
                <w:noProof/>
              </w:rPr>
              <w:t>.</w:t>
            </w:r>
          </w:p>
        </w:tc>
      </w:tr>
      <w:tr w:rsidR="001E41F3" w:rsidRPr="00E219E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219E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219EA" w14:paraId="0EE45D52" w14:textId="77777777" w:rsidTr="00A7671C">
        <w:tc>
          <w:tcPr>
            <w:tcW w:w="2835" w:type="dxa"/>
          </w:tcPr>
          <w:p w14:paraId="59860FA1" w14:textId="77777777" w:rsidR="00F25D98" w:rsidRPr="00E219E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Proposed change</w:t>
            </w:r>
            <w:r w:rsidR="00A7671C" w:rsidRPr="00E219EA">
              <w:rPr>
                <w:b/>
                <w:i/>
                <w:noProof/>
              </w:rPr>
              <w:t xml:space="preserve"> </w:t>
            </w:r>
            <w:r w:rsidRPr="00E219E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3D9CDE" w:rsidR="00F25D98" w:rsidRPr="00E219EA" w:rsidRDefault="00F640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3AC6C9" w:rsidR="00F25D98" w:rsidRPr="00E219EA" w:rsidRDefault="006012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D36CE9" w:rsidR="00F25D98" w:rsidRPr="00E219EA" w:rsidRDefault="003943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219E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219E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Title:</w:t>
            </w:r>
            <w:r w:rsidRPr="00E219E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F2F4A7" w:rsidR="001E41F3" w:rsidRPr="00E219EA" w:rsidRDefault="00912E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Resolving NSAC issues of KI#3</w:t>
            </w:r>
          </w:p>
        </w:tc>
      </w:tr>
      <w:tr w:rsidR="001E41F3" w:rsidRPr="00E219E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1C79C0" w:rsidR="001E41F3" w:rsidRPr="00E219EA" w:rsidRDefault="00601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:rsidRPr="00E219E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59284" w:rsidR="001E41F3" w:rsidRPr="00E219EA" w:rsidRDefault="004630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SourceIfTsg  \* MERGEFORMAT</w:instrText>
            </w:r>
            <w:r>
              <w:rPr>
                <w:noProof/>
              </w:rPr>
              <w:fldChar w:fldCharType="separate"/>
            </w:r>
            <w:r w:rsidR="004322C7" w:rsidRPr="00E219EA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RPr="00E219E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Work item code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EF8F75" w:rsidR="001E41F3" w:rsidRPr="00E219EA" w:rsidRDefault="00463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RelatedWis  \* MERGEFORMAT</w:instrText>
            </w:r>
            <w:r>
              <w:rPr>
                <w:noProof/>
              </w:rPr>
              <w:fldChar w:fldCharType="separate"/>
            </w:r>
            <w:r w:rsidR="00714AC8" w:rsidRPr="00E219EA">
              <w:rPr>
                <w:noProof/>
              </w:rPr>
              <w:t>eN</w:t>
            </w:r>
            <w:r w:rsidR="00EC2E78">
              <w:rPr>
                <w:noProof/>
              </w:rPr>
              <w:t>S</w:t>
            </w:r>
            <w:r>
              <w:rPr>
                <w:noProof/>
              </w:rPr>
              <w:fldChar w:fldCharType="end"/>
            </w:r>
            <w:r w:rsidR="00093FBA">
              <w:rPr>
                <w:noProof/>
              </w:rPr>
              <w:t>_Ph</w:t>
            </w:r>
            <w:r w:rsidR="00EC2E78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219E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BF3CDE" w:rsidR="001E41F3" w:rsidRPr="00E219EA" w:rsidRDefault="00CE4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8E6725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601235">
              <w:rPr>
                <w:noProof/>
              </w:rPr>
              <w:t>1</w:t>
            </w:r>
            <w:r w:rsidR="001A1BB9">
              <w:rPr>
                <w:noProof/>
              </w:rPr>
              <w:t>1</w:t>
            </w:r>
          </w:p>
        </w:tc>
      </w:tr>
      <w:tr w:rsidR="001E41F3" w:rsidRPr="00E219E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AFE58B" w:rsidR="001E41F3" w:rsidRPr="00A76F4A" w:rsidRDefault="00912E0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219E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548FB" w:rsidR="001E41F3" w:rsidRPr="00E219EA" w:rsidRDefault="00463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Release  \* MERGEFORMAT</w:instrText>
            </w:r>
            <w:r>
              <w:rPr>
                <w:noProof/>
              </w:rPr>
              <w:fldChar w:fldCharType="separate"/>
            </w:r>
            <w:r w:rsidR="00714AC8" w:rsidRPr="00E219EA">
              <w:rPr>
                <w:noProof/>
              </w:rPr>
              <w:t>Rel-1</w:t>
            </w:r>
            <w:r w:rsidR="00A849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E219E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219E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categories:</w:t>
            </w:r>
            <w:r w:rsidRPr="00E219EA">
              <w:rPr>
                <w:b/>
                <w:i/>
                <w:noProof/>
                <w:sz w:val="18"/>
              </w:rPr>
              <w:br/>
              <w:t>F</w:t>
            </w:r>
            <w:r w:rsidRPr="00E219EA">
              <w:rPr>
                <w:i/>
                <w:noProof/>
                <w:sz w:val="18"/>
              </w:rPr>
              <w:t xml:space="preserve">  (correction)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A</w:t>
            </w:r>
            <w:r w:rsidRPr="00E219EA">
              <w:rPr>
                <w:i/>
                <w:noProof/>
                <w:sz w:val="18"/>
              </w:rPr>
              <w:t xml:space="preserve">  (</w:t>
            </w:r>
            <w:r w:rsidR="00DE34CF" w:rsidRPr="00E219EA">
              <w:rPr>
                <w:i/>
                <w:noProof/>
                <w:sz w:val="18"/>
              </w:rPr>
              <w:t xml:space="preserve">mirror </w:t>
            </w:r>
            <w:r w:rsidRPr="00E219EA">
              <w:rPr>
                <w:i/>
                <w:noProof/>
                <w:sz w:val="18"/>
              </w:rPr>
              <w:t>correspond</w:t>
            </w:r>
            <w:r w:rsidR="00DE34CF" w:rsidRPr="00E219EA">
              <w:rPr>
                <w:i/>
                <w:noProof/>
                <w:sz w:val="18"/>
              </w:rPr>
              <w:t xml:space="preserve">ing </w:t>
            </w:r>
            <w:r w:rsidRPr="00E219EA">
              <w:rPr>
                <w:i/>
                <w:noProof/>
                <w:sz w:val="18"/>
              </w:rPr>
              <w:t xml:space="preserve">to a </w:t>
            </w:r>
            <w:r w:rsidR="00DE34CF" w:rsidRPr="00E219EA">
              <w:rPr>
                <w:i/>
                <w:noProof/>
                <w:sz w:val="18"/>
              </w:rPr>
              <w:t xml:space="preserve">change </w:t>
            </w:r>
            <w:r w:rsidRPr="00E219EA">
              <w:rPr>
                <w:i/>
                <w:noProof/>
                <w:sz w:val="18"/>
              </w:rPr>
              <w:t xml:space="preserve">in an earlier </w:t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Pr="00E219EA">
              <w:rPr>
                <w:i/>
                <w:noProof/>
                <w:sz w:val="18"/>
              </w:rPr>
              <w:t>release)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B</w:t>
            </w:r>
            <w:r w:rsidRPr="00E219EA">
              <w:rPr>
                <w:i/>
                <w:noProof/>
                <w:sz w:val="18"/>
              </w:rPr>
              <w:t xml:space="preserve">  (addition of feature), 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C</w:t>
            </w:r>
            <w:r w:rsidRPr="00E219EA">
              <w:rPr>
                <w:i/>
                <w:noProof/>
                <w:sz w:val="18"/>
              </w:rPr>
              <w:t xml:space="preserve">  (functional modification of feature)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D</w:t>
            </w:r>
            <w:r w:rsidRPr="00E219E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219EA" w:rsidRDefault="001E41F3">
            <w:pPr>
              <w:pStyle w:val="CRCoverPage"/>
              <w:rPr>
                <w:noProof/>
              </w:rPr>
            </w:pPr>
            <w:r w:rsidRPr="00E219EA">
              <w:rPr>
                <w:noProof/>
                <w:sz w:val="18"/>
              </w:rPr>
              <w:t>Detailed explanations of the above categories can</w:t>
            </w:r>
            <w:r w:rsidRPr="00E219EA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E219E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219E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219E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releases:</w:t>
            </w:r>
            <w:r w:rsidRPr="00E219EA">
              <w:rPr>
                <w:i/>
                <w:noProof/>
                <w:sz w:val="18"/>
              </w:rPr>
              <w:br/>
              <w:t>Rel-8</w:t>
            </w:r>
            <w:r w:rsidRPr="00E219EA">
              <w:rPr>
                <w:i/>
                <w:noProof/>
                <w:sz w:val="18"/>
              </w:rPr>
              <w:tab/>
              <w:t>(Release 8)</w:t>
            </w:r>
            <w:r w:rsidR="007C2097" w:rsidRPr="00E219EA">
              <w:rPr>
                <w:i/>
                <w:noProof/>
                <w:sz w:val="18"/>
              </w:rPr>
              <w:br/>
              <w:t>Rel-9</w:t>
            </w:r>
            <w:r w:rsidR="007C2097" w:rsidRPr="00E219EA">
              <w:rPr>
                <w:i/>
                <w:noProof/>
                <w:sz w:val="18"/>
              </w:rPr>
              <w:tab/>
              <w:t>(Release 9)</w:t>
            </w:r>
            <w:r w:rsidR="009777D9" w:rsidRPr="00E219EA">
              <w:rPr>
                <w:i/>
                <w:noProof/>
                <w:sz w:val="18"/>
              </w:rPr>
              <w:br/>
              <w:t>Rel-10</w:t>
            </w:r>
            <w:r w:rsidR="009777D9" w:rsidRPr="00E219EA">
              <w:rPr>
                <w:i/>
                <w:noProof/>
                <w:sz w:val="18"/>
              </w:rPr>
              <w:tab/>
              <w:t>(Release 10)</w:t>
            </w:r>
            <w:r w:rsidR="000C038A" w:rsidRPr="00E219EA">
              <w:rPr>
                <w:i/>
                <w:noProof/>
                <w:sz w:val="18"/>
              </w:rPr>
              <w:br/>
              <w:t>Rel-11</w:t>
            </w:r>
            <w:r w:rsidR="000C038A" w:rsidRPr="00E219EA">
              <w:rPr>
                <w:i/>
                <w:noProof/>
                <w:sz w:val="18"/>
              </w:rPr>
              <w:tab/>
              <w:t>(Release 11)</w:t>
            </w:r>
            <w:r w:rsidR="000C038A" w:rsidRPr="00E219EA">
              <w:rPr>
                <w:i/>
                <w:noProof/>
                <w:sz w:val="18"/>
              </w:rPr>
              <w:br/>
            </w:r>
            <w:r w:rsidR="002E472E" w:rsidRPr="00E219EA">
              <w:rPr>
                <w:i/>
                <w:noProof/>
                <w:sz w:val="18"/>
              </w:rPr>
              <w:t>…</w:t>
            </w:r>
            <w:r w:rsidR="0051580D" w:rsidRPr="00E219EA">
              <w:rPr>
                <w:i/>
                <w:noProof/>
                <w:sz w:val="18"/>
              </w:rPr>
              <w:br/>
            </w:r>
            <w:r w:rsidR="00E34898" w:rsidRPr="00E219EA">
              <w:rPr>
                <w:i/>
                <w:noProof/>
                <w:sz w:val="18"/>
              </w:rPr>
              <w:t>Rel-16</w:t>
            </w:r>
            <w:r w:rsidR="00E34898" w:rsidRPr="00E219EA">
              <w:rPr>
                <w:i/>
                <w:noProof/>
                <w:sz w:val="18"/>
              </w:rPr>
              <w:tab/>
              <w:t>(Release 16)</w:t>
            </w:r>
            <w:r w:rsidR="002E472E" w:rsidRPr="00E219EA">
              <w:rPr>
                <w:i/>
                <w:noProof/>
                <w:sz w:val="18"/>
              </w:rPr>
              <w:br/>
              <w:t>Rel-17</w:t>
            </w:r>
            <w:r w:rsidR="002E472E" w:rsidRPr="00E219EA">
              <w:rPr>
                <w:i/>
                <w:noProof/>
                <w:sz w:val="18"/>
              </w:rPr>
              <w:tab/>
              <w:t>(Release 17)</w:t>
            </w:r>
            <w:r w:rsidR="002E472E" w:rsidRPr="00E219EA">
              <w:rPr>
                <w:i/>
                <w:noProof/>
                <w:sz w:val="18"/>
              </w:rPr>
              <w:br/>
              <w:t>Rel-18</w:t>
            </w:r>
            <w:r w:rsidR="002E472E" w:rsidRPr="00E219EA">
              <w:rPr>
                <w:i/>
                <w:noProof/>
                <w:sz w:val="18"/>
              </w:rPr>
              <w:tab/>
              <w:t>(Release 18)</w:t>
            </w:r>
            <w:r w:rsidR="00C870F6" w:rsidRPr="00E219EA">
              <w:rPr>
                <w:i/>
                <w:noProof/>
                <w:sz w:val="18"/>
              </w:rPr>
              <w:br/>
              <w:t>Rel-19</w:t>
            </w:r>
            <w:r w:rsidR="00653DE4" w:rsidRPr="00E219E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219EA" w14:paraId="7FBEB8E7" w14:textId="77777777" w:rsidTr="00547111">
        <w:tc>
          <w:tcPr>
            <w:tcW w:w="1843" w:type="dxa"/>
          </w:tcPr>
          <w:p w14:paraId="44A3A604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A5AE6D" w14:textId="4F153618" w:rsidR="00912E0E" w:rsidRDefault="00912E0E" w:rsidP="009E0BD5">
            <w:pPr>
              <w:pStyle w:val="CRCoverPage"/>
            </w:pPr>
            <w:r>
              <w:t xml:space="preserve">Note 2 in clause </w:t>
            </w:r>
            <w:r w:rsidRPr="00912E0E">
              <w:t>5.15.18.2</w:t>
            </w:r>
            <w:r>
              <w:t xml:space="preserve"> warns of NSAC problem when using the approach currently agreed in the </w:t>
            </w:r>
            <w:proofErr w:type="gramStart"/>
            <w:r>
              <w:t>TS</w:t>
            </w:r>
            <w:proofErr w:type="gramEnd"/>
          </w:p>
          <w:p w14:paraId="65C74526" w14:textId="77777777" w:rsidR="00912E0E" w:rsidRDefault="00912E0E" w:rsidP="009E0BD5">
            <w:pPr>
              <w:pStyle w:val="CRCoverPage"/>
            </w:pPr>
          </w:p>
          <w:p w14:paraId="28B4BC91" w14:textId="77777777" w:rsidR="00912E0E" w:rsidRDefault="00912E0E" w:rsidP="00912E0E">
            <w:pPr>
              <w:pStyle w:val="NO"/>
            </w:pPr>
            <w:r>
              <w:t>NOTE 2:  Since the S-NSSAI location availability information is not a used as a trigger for the UE to perform MRU due to mobility, i.e. the UE performs MRU due to mobility upon changing to a new TA outside the UE's Registration Area, the S-NSSAI remains registered and is included in the Allowed NSSAI when the UE exits the NS-</w:t>
            </w:r>
            <w:proofErr w:type="spellStart"/>
            <w:r>
              <w:t>AoS</w:t>
            </w:r>
            <w:proofErr w:type="spellEnd"/>
            <w:r>
              <w:t>. If the S-NSSAI is subject for NSAC, the S-NSSAI is counted towards NSAC as described in clause 5.15.11 also when the UE is outside the NS-</w:t>
            </w:r>
            <w:proofErr w:type="spellStart"/>
            <w:r>
              <w:t>AoS</w:t>
            </w:r>
            <w:proofErr w:type="spellEnd"/>
            <w:r>
              <w:t>.</w:t>
            </w:r>
          </w:p>
          <w:p w14:paraId="208D3450" w14:textId="26F90FFD" w:rsidR="00912E0E" w:rsidRDefault="00E0572B" w:rsidP="00912E0E">
            <w:pPr>
              <w:pStyle w:val="CRCoverPage"/>
            </w:pPr>
            <w:r>
              <w:t>t</w:t>
            </w:r>
            <w:r w:rsidR="00912E0E">
              <w:t>his is an issue that exists also in KI#5 but the solution in KI#5 was the following.</w:t>
            </w:r>
          </w:p>
          <w:p w14:paraId="641CA76B" w14:textId="77777777" w:rsidR="00912E0E" w:rsidRDefault="00912E0E" w:rsidP="00912E0E">
            <w:pPr>
              <w:pStyle w:val="CRCoverPage"/>
            </w:pPr>
          </w:p>
          <w:p w14:paraId="3A4FA337" w14:textId="77777777" w:rsidR="00912E0E" w:rsidRDefault="00912E0E" w:rsidP="00912E0E">
            <w:pPr>
              <w:pStyle w:val="CRCoverPage"/>
            </w:pPr>
            <w:r>
              <w:t xml:space="preserve">“-   </w:t>
            </w:r>
            <w:bookmarkStart w:id="1" w:name="_Hlk140575518"/>
            <w:r>
              <w:t>if the S-NSSAI is subjected to NSAC for maximum number of UEs, then the AMF restricts the RA so that the S-NSSAI is supported in all the TAs of the RA and includes the S-NSSAI in the Allowed NSSAI.”</w:t>
            </w:r>
          </w:p>
          <w:bookmarkEnd w:id="1"/>
          <w:p w14:paraId="1C354BAD" w14:textId="77777777" w:rsidR="00912E0E" w:rsidRDefault="00912E0E" w:rsidP="00912E0E">
            <w:pPr>
              <w:pStyle w:val="CRCoverPage"/>
            </w:pPr>
          </w:p>
          <w:p w14:paraId="43A4E565" w14:textId="77777777" w:rsidR="00912E0E" w:rsidRDefault="00912E0E" w:rsidP="00912E0E">
            <w:pPr>
              <w:pStyle w:val="CRCoverPage"/>
            </w:pPr>
            <w:r>
              <w:t>This means that rather than providing the UE the S-NSSAI as part of the Partially Allowed NSSAI, the network indicates the S-NSSAI as part of the Allowed NSSAI and the RA is restricted to ensure the S-NSSAI uniformly supported.</w:t>
            </w:r>
          </w:p>
          <w:p w14:paraId="28011A5A" w14:textId="77777777" w:rsidR="00912E0E" w:rsidRDefault="00912E0E" w:rsidP="00912E0E">
            <w:pPr>
              <w:pStyle w:val="CRCoverPage"/>
            </w:pPr>
          </w:p>
          <w:p w14:paraId="708AA7DE" w14:textId="4D5CAD2F" w:rsidR="00912E0E" w:rsidRPr="00E219EA" w:rsidRDefault="00912E0E" w:rsidP="00912E0E">
            <w:pPr>
              <w:pStyle w:val="CRCoverPage"/>
            </w:pPr>
            <w:r>
              <w:t xml:space="preserve">The logically equivalent solution for KI#3 would also be to differentiate the handling of Allowed NSSAI and Partially Allowed NSSAI. The way to do it is </w:t>
            </w:r>
            <w:r>
              <w:lastRenderedPageBreak/>
              <w:t>to mimic the crossing of RA boundaries when the UE exists an area of availability.</w:t>
            </w:r>
          </w:p>
        </w:tc>
      </w:tr>
      <w:tr w:rsidR="001E41F3" w:rsidRPr="00E219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Summary of change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491A30" w14:textId="4F491968" w:rsidR="00CD596D" w:rsidRDefault="00912E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Differntiate the handling of Allowed and partially allowed NSSAI</w:t>
            </w:r>
          </w:p>
          <w:p w14:paraId="6DEE7434" w14:textId="77777777" w:rsidR="00912E0E" w:rsidRDefault="00912E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4FC39FB" w:rsidR="00CD596D" w:rsidRPr="00E219EA" w:rsidRDefault="00CD59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E219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1FF602" w:rsidR="001E41F3" w:rsidRPr="00E219EA" w:rsidRDefault="00912E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properly operate NSAC when NS-AoS is smaller than deployed TA.</w:t>
            </w:r>
          </w:p>
        </w:tc>
      </w:tr>
      <w:tr w:rsidR="001E41F3" w:rsidRPr="00E219E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FB7FD9" w:rsidR="001E41F3" w:rsidRPr="00E219EA" w:rsidRDefault="006A6DEE">
            <w:pPr>
              <w:pStyle w:val="CRCoverPage"/>
              <w:spacing w:after="0"/>
              <w:ind w:left="100"/>
              <w:rPr>
                <w:noProof/>
              </w:rPr>
            </w:pPr>
            <w:r w:rsidRPr="006A6DEE">
              <w:rPr>
                <w:noProof/>
              </w:rPr>
              <w:t>5.15.18.2</w:t>
            </w:r>
          </w:p>
        </w:tc>
      </w:tr>
      <w:tr w:rsidR="001E41F3" w:rsidRPr="00E219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219E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219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C2181A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Other core specifications</w:t>
            </w:r>
            <w:r w:rsidRPr="00E219E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E6CFD5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219E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 xml:space="preserve">(show </w:t>
            </w:r>
            <w:r w:rsidR="00592D74" w:rsidRPr="00E219EA">
              <w:rPr>
                <w:b/>
                <w:i/>
                <w:noProof/>
              </w:rPr>
              <w:t xml:space="preserve">related </w:t>
            </w:r>
            <w:r w:rsidRPr="00E219EA">
              <w:rPr>
                <w:b/>
                <w:i/>
                <w:noProof/>
              </w:rPr>
              <w:t>CR</w:t>
            </w:r>
            <w:r w:rsidR="00592D74" w:rsidRPr="00E219EA">
              <w:rPr>
                <w:b/>
                <w:i/>
                <w:noProof/>
              </w:rPr>
              <w:t>s</w:t>
            </w:r>
            <w:r w:rsidRPr="00E219E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BFF261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>TS</w:t>
            </w:r>
            <w:r w:rsidR="000A6394" w:rsidRPr="00E219EA">
              <w:rPr>
                <w:noProof/>
              </w:rPr>
              <w:t xml:space="preserve">/TR ... CR ... </w:t>
            </w:r>
          </w:p>
        </w:tc>
      </w:tr>
      <w:tr w:rsidR="001E41F3" w:rsidRPr="00E219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219E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219E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219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E219E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219EA" w:rsidRDefault="001E41F3">
      <w:pPr>
        <w:rPr>
          <w:noProof/>
        </w:rPr>
        <w:sectPr w:rsidR="001E41F3" w:rsidRPr="00E219E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7D570E" w14:textId="77777777" w:rsidR="0029538C" w:rsidRPr="00E219EA" w:rsidRDefault="0029538C" w:rsidP="0029538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06DAAC29" w14:textId="77777777" w:rsidR="00C03473" w:rsidRDefault="00C03473" w:rsidP="00D15AE7">
      <w:pPr>
        <w:pStyle w:val="Heading3"/>
      </w:pPr>
      <w:bookmarkStart w:id="2" w:name="_Toc131516675"/>
      <w:bookmarkStart w:id="3" w:name="_Toc20149998"/>
      <w:bookmarkStart w:id="4" w:name="_Toc27846797"/>
      <w:bookmarkStart w:id="5" w:name="_Toc36187928"/>
      <w:bookmarkStart w:id="6" w:name="_Toc45183832"/>
      <w:bookmarkStart w:id="7" w:name="_Toc47342674"/>
      <w:bookmarkStart w:id="8" w:name="_Toc51769375"/>
      <w:bookmarkStart w:id="9" w:name="_Toc106188106"/>
    </w:p>
    <w:p w14:paraId="611B8AC1" w14:textId="77777777" w:rsidR="00C03473" w:rsidRDefault="00C03473" w:rsidP="00C03473">
      <w:pPr>
        <w:pStyle w:val="Heading4"/>
      </w:pPr>
      <w:bookmarkStart w:id="10" w:name="_Toc138309339"/>
      <w:r>
        <w:t>5.15.18.2</w:t>
      </w:r>
      <w:r>
        <w:tab/>
        <w:t>S-NSSAI location availability information</w:t>
      </w:r>
      <w:bookmarkEnd w:id="10"/>
    </w:p>
    <w:p w14:paraId="78A6F510" w14:textId="77777777" w:rsidR="00C03473" w:rsidRDefault="00C03473" w:rsidP="00C03473">
      <w:r>
        <w:t xml:space="preserve">S-NSSAI location availability information defines additional restrictions to the usage of an S-NSSAI in TAs where the Network Slice availability does not match the TA boundaries. The AMF is configured per S-NSSAI whether to send the S-NSSAI location availability information to </w:t>
      </w:r>
      <w:proofErr w:type="gramStart"/>
      <w:r>
        <w:t>supporting</w:t>
      </w:r>
      <w:proofErr w:type="gramEnd"/>
      <w:r>
        <w:t xml:space="preserve"> UEs.</w:t>
      </w:r>
    </w:p>
    <w:p w14:paraId="381456AE" w14:textId="77777777" w:rsidR="00C03473" w:rsidRDefault="00C03473" w:rsidP="00C03473">
      <w:r>
        <w:t>The S-NSSAI location availability information sent to the UE includes, for each applicable S-NSSAI of the Configured NSSAI, Location information indicating the cells of TAs in the RA where the related S-NSSAI is available if the S-NSSAI is not available in all the cells of the TA.</w:t>
      </w:r>
    </w:p>
    <w:p w14:paraId="7F4E3264" w14:textId="77777777" w:rsidR="00C03473" w:rsidRDefault="00C03473" w:rsidP="00C03473">
      <w:r>
        <w:t>If the UE has indicated that the UE supports S-NSSAI location availability information in the 5GMM Core Network Capability (see clause 5.4.4a), the AMF may, based on OAM configuration, configure the UE with S-NSSAI location availability information for one or more S-NSSAIs when the AMF allocates an RA where the Network Slice availability does not match whole TAs, by including the S-NSSAI location availability information in the Registration Accept message or the UE Configuration Command message. A UE that receives S-NSSAI location availability information applies the information as follows.</w:t>
      </w:r>
    </w:p>
    <w:p w14:paraId="75F016B8" w14:textId="77777777" w:rsidR="00C03473" w:rsidRDefault="00C03473" w:rsidP="00C03473">
      <w:pPr>
        <w:pStyle w:val="B1"/>
      </w:pPr>
      <w:r>
        <w:t>1.</w:t>
      </w:r>
      <w:r>
        <w:tab/>
        <w:t>If the S-NSSAI is rejected in the RA or rejected partially in the RA or rejected with a cause code that allows attempting to register the S-NSSAI again, the UE can request the S-NSSAI only if the S-NSSAI location availability information indicates that the S-NSSAI is available at the cell where the UE is camping.</w:t>
      </w:r>
    </w:p>
    <w:p w14:paraId="16A47C5E" w14:textId="6EEAD34B" w:rsidR="00C03473" w:rsidRDefault="00C03473" w:rsidP="00C03473">
      <w:pPr>
        <w:pStyle w:val="B1"/>
      </w:pPr>
      <w:r>
        <w:t>2.</w:t>
      </w:r>
      <w:r>
        <w:tab/>
        <w:t>If the S-NSSAI is in the Partially Allowed NSSAI</w:t>
      </w:r>
      <w:del w:id="11" w:author="Nokia" w:date="2023-07-17T15:52:00Z">
        <w:r w:rsidDel="00C03473">
          <w:delText xml:space="preserve"> or in the Allowed NSSAI</w:delText>
        </w:r>
      </w:del>
      <w:r>
        <w:t xml:space="preserve">, the UE shall not activate User Plane for any already established PDU Session with that S-NSSAI if the UE is in a cell within the RA but outside the </w:t>
      </w:r>
      <w:ins w:id="12" w:author="Nokia" w:date="2023-07-17T18:22:00Z">
        <w:r w:rsidR="001135DF">
          <w:t>l</w:t>
        </w:r>
      </w:ins>
      <w:del w:id="13" w:author="Nokia" w:date="2023-07-17T18:22:00Z">
        <w:r w:rsidDel="001135DF">
          <w:delText>L</w:delText>
        </w:r>
      </w:del>
      <w:r>
        <w:t xml:space="preserve">ocation </w:t>
      </w:r>
      <w:ins w:id="14" w:author="Nokia" w:date="2023-07-17T18:22:00Z">
        <w:r w:rsidR="001135DF">
          <w:t xml:space="preserve">availability </w:t>
        </w:r>
      </w:ins>
      <w:r>
        <w:t>information of the S-NSSAI. The UE and SMF shall not exchange user data as payload of a NAS message in both uplink and downlink directions.</w:t>
      </w:r>
    </w:p>
    <w:p w14:paraId="3F43EECD" w14:textId="3E6CEBDD" w:rsidR="00C03473" w:rsidRDefault="00C03473" w:rsidP="00C03473">
      <w:pPr>
        <w:pStyle w:val="B1"/>
        <w:rPr>
          <w:ins w:id="15" w:author="Nokia" w:date="2023-07-17T15:54:00Z"/>
        </w:rPr>
      </w:pPr>
      <w:r>
        <w:t>3.</w:t>
      </w:r>
      <w:r>
        <w:tab/>
        <w:t xml:space="preserve">If the S-NSSAI is in the Partially Allowed NSSAI </w:t>
      </w:r>
      <w:del w:id="16" w:author="Nokia" w:date="2023-07-17T15:54:00Z">
        <w:r w:rsidDel="00C03473">
          <w:delText>or in the Allowed NSSAI</w:delText>
        </w:r>
      </w:del>
      <w:r>
        <w:t xml:space="preserve">, and the UE </w:t>
      </w:r>
      <w:del w:id="17" w:author="Nokia" w:date="2023-07-17T15:56:00Z">
        <w:r w:rsidDel="00C03473">
          <w:delText xml:space="preserve">in CM-IDLE </w:delText>
        </w:r>
      </w:del>
      <w:del w:id="18" w:author="Nokia" w:date="2023-07-17T15:54:00Z">
        <w:r w:rsidDel="00C03473">
          <w:delText>ode is moved to</w:delText>
        </w:r>
      </w:del>
      <w:ins w:id="19" w:author="Nokia" w:date="2023-07-17T15:56:00Z">
        <w:r>
          <w:t xml:space="preserve"> moves to</w:t>
        </w:r>
      </w:ins>
      <w:r>
        <w:t xml:space="preserve"> a cell outside the </w:t>
      </w:r>
      <w:ins w:id="20" w:author="Nokia" w:date="2023-07-17T18:21:00Z">
        <w:r w:rsidR="001135DF">
          <w:t>l</w:t>
        </w:r>
      </w:ins>
      <w:del w:id="21" w:author="Nokia" w:date="2023-07-17T18:21:00Z">
        <w:r w:rsidDel="001135DF">
          <w:delText>L</w:delText>
        </w:r>
      </w:del>
      <w:r>
        <w:t>ocation</w:t>
      </w:r>
      <w:ins w:id="22" w:author="Nokia" w:date="2023-07-17T18:21:00Z">
        <w:r w:rsidR="001135DF">
          <w:t xml:space="preserve"> availability</w:t>
        </w:r>
      </w:ins>
      <w:r>
        <w:t xml:space="preserve"> information of the S-NSSAI, and the UE has an established PDU Session with that S-NSSAI, the PDU Session is kept.</w:t>
      </w:r>
    </w:p>
    <w:p w14:paraId="52DB06F2" w14:textId="13C691C9" w:rsidR="00C03473" w:rsidRDefault="00C03473" w:rsidP="00C03473">
      <w:pPr>
        <w:pStyle w:val="B1"/>
        <w:rPr>
          <w:ins w:id="23" w:author="Nokia" w:date="2023-07-18T12:24:00Z"/>
        </w:rPr>
      </w:pPr>
      <w:ins w:id="24" w:author="Nokia" w:date="2023-07-17T15:55:00Z">
        <w:r>
          <w:t>4.</w:t>
        </w:r>
        <w:r>
          <w:tab/>
        </w:r>
      </w:ins>
      <w:ins w:id="25" w:author="Nokia" w:date="2023-07-17T15:57:00Z">
        <w:r w:rsidRPr="00C03473">
          <w:t xml:space="preserve">If the S-NSSAI is in the Allowed NSSAI, and the UE moves to a cell inside the RA but outside the </w:t>
        </w:r>
      </w:ins>
      <w:ins w:id="26" w:author="Nokia" w:date="2023-08-09T08:03:00Z">
        <w:r w:rsidR="00E0572B">
          <w:t>l</w:t>
        </w:r>
      </w:ins>
      <w:ins w:id="27" w:author="Nokia" w:date="2023-07-17T15:57:00Z">
        <w:r w:rsidRPr="00C03473">
          <w:t xml:space="preserve">ocation </w:t>
        </w:r>
      </w:ins>
      <w:ins w:id="28" w:author="Nokia" w:date="2023-07-17T18:21:00Z">
        <w:r w:rsidR="001135DF">
          <w:t>availability i</w:t>
        </w:r>
      </w:ins>
      <w:ins w:id="29" w:author="Nokia" w:date="2023-07-17T15:57:00Z">
        <w:r w:rsidRPr="00C03473">
          <w:t>nformation of the S-NSSAI, the UE shall perform a Mobility Registration update.</w:t>
        </w:r>
      </w:ins>
    </w:p>
    <w:p w14:paraId="38502FB7" w14:textId="0016E169" w:rsidR="002C17C2" w:rsidRDefault="002C17C2">
      <w:pPr>
        <w:pPrChange w:id="30" w:author="Nokia" w:date="2023-07-18T12:26:00Z">
          <w:pPr>
            <w:pStyle w:val="B1"/>
          </w:pPr>
        </w:pPrChange>
      </w:pPr>
      <w:ins w:id="31" w:author="Nokia" w:date="2023-07-18T12:26:00Z">
        <w:r>
          <w:t>I</w:t>
        </w:r>
      </w:ins>
      <w:ins w:id="32" w:author="Nokia" w:date="2023-07-18T12:25:00Z">
        <w:r w:rsidRPr="002C17C2">
          <w:t>f the S-NSSAI is subjected to NSAC for maximum number of UEs, then the AMF restricts the RA so that the S-NSSAI is supported in all the TAs of the RA and includes the S-NSSAI in the Allowed NSSAI.</w:t>
        </w:r>
      </w:ins>
    </w:p>
    <w:p w14:paraId="2C2D0158" w14:textId="77777777" w:rsidR="00C03473" w:rsidRDefault="00C03473" w:rsidP="00C03473">
      <w:pPr>
        <w:pStyle w:val="NO"/>
      </w:pPr>
      <w:r>
        <w:t>NOTE 1:</w:t>
      </w:r>
      <w:r>
        <w:tab/>
        <w:t>By Radio Resource Management and existing mechanisms in NG-RAN, handover can be used to keep the UE in the NS-</w:t>
      </w:r>
      <w:proofErr w:type="spellStart"/>
      <w:r>
        <w:t>AoS</w:t>
      </w:r>
      <w:proofErr w:type="spellEnd"/>
      <w:r>
        <w:t xml:space="preserve"> or steer the UE to enter the NS-</w:t>
      </w:r>
      <w:proofErr w:type="spellStart"/>
      <w:r>
        <w:t>AoS</w:t>
      </w:r>
      <w:proofErr w:type="spellEnd"/>
      <w:r>
        <w:t xml:space="preserve"> </w:t>
      </w:r>
      <w:proofErr w:type="gramStart"/>
      <w:r>
        <w:t>as long as</w:t>
      </w:r>
      <w:proofErr w:type="gramEnd"/>
      <w:r>
        <w:t xml:space="preserve"> radio conditions allow it.</w:t>
      </w:r>
    </w:p>
    <w:p w14:paraId="559962C3" w14:textId="43DB40D9" w:rsidR="00C03473" w:rsidDel="002C17C2" w:rsidRDefault="00C03473" w:rsidP="00C03473">
      <w:pPr>
        <w:pStyle w:val="NO"/>
        <w:rPr>
          <w:del w:id="33" w:author="Nokia" w:date="2023-07-18T12:23:00Z"/>
        </w:rPr>
      </w:pPr>
      <w:del w:id="34" w:author="Nokia" w:date="2023-07-18T12:23:00Z">
        <w:r w:rsidDel="002C17C2">
          <w:delText>NOTE 2:</w:delText>
        </w:r>
        <w:r w:rsidDel="002C17C2">
          <w:tab/>
          <w:delText>Since the S-NSSAI location availability information is not a used as a trigger for the UE to perform MRU due to mobility, i.e. the UE performs MRU due to mobility upon changing to a new TA outside the UE's Registration Area, the S-NSSAI remains registered and is included in the Allowed NSSAI when the UE exits the NS-AoS. If the S-NSSAI is subject for NSAC, the S-NSSAI is counted towards NSAC as described in clause 5.15.11 also when the UE is outside the NS-AoS.</w:delText>
        </w:r>
      </w:del>
    </w:p>
    <w:p w14:paraId="05C7C955" w14:textId="77777777" w:rsidR="00C03473" w:rsidRDefault="00C03473" w:rsidP="00D15AE7">
      <w:pPr>
        <w:pStyle w:val="Heading3"/>
      </w:pPr>
    </w:p>
    <w:p w14:paraId="39B2DCD0" w14:textId="77777777" w:rsidR="00C03473" w:rsidRDefault="00C03473" w:rsidP="00D15AE7">
      <w:pPr>
        <w:pStyle w:val="Heading3"/>
      </w:pPr>
    </w:p>
    <w:bookmarkEnd w:id="2"/>
    <w:bookmarkEnd w:id="3"/>
    <w:bookmarkEnd w:id="4"/>
    <w:bookmarkEnd w:id="5"/>
    <w:bookmarkEnd w:id="6"/>
    <w:bookmarkEnd w:id="7"/>
    <w:bookmarkEnd w:id="8"/>
    <w:bookmarkEnd w:id="9"/>
    <w:p w14:paraId="0521A32E" w14:textId="77777777" w:rsidR="00A75A0B" w:rsidRPr="00E219EA" w:rsidRDefault="00A75A0B" w:rsidP="0077293C">
      <w:pPr>
        <w:rPr>
          <w:rFonts w:eastAsia="Malgun Gothic"/>
          <w:lang w:eastAsia="ko-KR"/>
        </w:rPr>
      </w:pPr>
    </w:p>
    <w:p w14:paraId="2BE09B3E" w14:textId="77777777" w:rsidR="0029538C" w:rsidRPr="008C362F" w:rsidRDefault="0029538C" w:rsidP="0029538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t>END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533F8" w14:textId="77777777" w:rsidR="00B717D8" w:rsidRDefault="00B717D8">
      <w:r>
        <w:separator/>
      </w:r>
    </w:p>
  </w:endnote>
  <w:endnote w:type="continuationSeparator" w:id="0">
    <w:p w14:paraId="4E4D866B" w14:textId="77777777" w:rsidR="00B717D8" w:rsidRDefault="00B717D8">
      <w:r>
        <w:continuationSeparator/>
      </w:r>
    </w:p>
  </w:endnote>
  <w:endnote w:type="continuationNotice" w:id="1">
    <w:p w14:paraId="7176CB56" w14:textId="77777777" w:rsidR="00B717D8" w:rsidRDefault="00B717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"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C0D9F" w14:textId="77777777" w:rsidR="00B717D8" w:rsidRDefault="00B717D8">
      <w:r>
        <w:separator/>
      </w:r>
    </w:p>
  </w:footnote>
  <w:footnote w:type="continuationSeparator" w:id="0">
    <w:p w14:paraId="00BE2354" w14:textId="77777777" w:rsidR="00B717D8" w:rsidRDefault="00B717D8">
      <w:r>
        <w:continuationSeparator/>
      </w:r>
    </w:p>
  </w:footnote>
  <w:footnote w:type="continuationNotice" w:id="1">
    <w:p w14:paraId="43340628" w14:textId="77777777" w:rsidR="00B717D8" w:rsidRDefault="00B717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224094">
    <w:abstractNumId w:val="1"/>
  </w:num>
  <w:num w:numId="2" w16cid:durableId="10782105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7138"/>
    <w:rsid w:val="00022585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78F8"/>
    <w:rsid w:val="0004071A"/>
    <w:rsid w:val="00040FE1"/>
    <w:rsid w:val="00041EF7"/>
    <w:rsid w:val="00042928"/>
    <w:rsid w:val="00043F47"/>
    <w:rsid w:val="00047861"/>
    <w:rsid w:val="00050A8C"/>
    <w:rsid w:val="00053412"/>
    <w:rsid w:val="000573C5"/>
    <w:rsid w:val="00062E22"/>
    <w:rsid w:val="0006563F"/>
    <w:rsid w:val="00072BD9"/>
    <w:rsid w:val="0007315B"/>
    <w:rsid w:val="000755D4"/>
    <w:rsid w:val="000755DA"/>
    <w:rsid w:val="00076967"/>
    <w:rsid w:val="000777C4"/>
    <w:rsid w:val="0008351F"/>
    <w:rsid w:val="0008407E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6394"/>
    <w:rsid w:val="000B17DA"/>
    <w:rsid w:val="000B193D"/>
    <w:rsid w:val="000B2A32"/>
    <w:rsid w:val="000B2CE8"/>
    <w:rsid w:val="000B35EB"/>
    <w:rsid w:val="000B5566"/>
    <w:rsid w:val="000B5DA3"/>
    <w:rsid w:val="000B6238"/>
    <w:rsid w:val="000B7FED"/>
    <w:rsid w:val="000C038A"/>
    <w:rsid w:val="000C19AF"/>
    <w:rsid w:val="000C3696"/>
    <w:rsid w:val="000C5CEE"/>
    <w:rsid w:val="000C6598"/>
    <w:rsid w:val="000D1E9B"/>
    <w:rsid w:val="000D2211"/>
    <w:rsid w:val="000D269B"/>
    <w:rsid w:val="000D44B3"/>
    <w:rsid w:val="000D53E9"/>
    <w:rsid w:val="000E3ADC"/>
    <w:rsid w:val="000E4386"/>
    <w:rsid w:val="000E57C1"/>
    <w:rsid w:val="000E60A4"/>
    <w:rsid w:val="000E71D2"/>
    <w:rsid w:val="000E7459"/>
    <w:rsid w:val="000F344A"/>
    <w:rsid w:val="000F408F"/>
    <w:rsid w:val="000F5129"/>
    <w:rsid w:val="000F72EC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AF2"/>
    <w:rsid w:val="00122320"/>
    <w:rsid w:val="001313E3"/>
    <w:rsid w:val="00131A6C"/>
    <w:rsid w:val="001334AC"/>
    <w:rsid w:val="001335D3"/>
    <w:rsid w:val="00133964"/>
    <w:rsid w:val="0013498B"/>
    <w:rsid w:val="0014148D"/>
    <w:rsid w:val="0014267B"/>
    <w:rsid w:val="00143B9E"/>
    <w:rsid w:val="00143D79"/>
    <w:rsid w:val="00145B94"/>
    <w:rsid w:val="00145C45"/>
    <w:rsid w:val="00145D43"/>
    <w:rsid w:val="001508D9"/>
    <w:rsid w:val="001576F0"/>
    <w:rsid w:val="00160D54"/>
    <w:rsid w:val="00160EFB"/>
    <w:rsid w:val="0016232A"/>
    <w:rsid w:val="00166069"/>
    <w:rsid w:val="001674F9"/>
    <w:rsid w:val="00167613"/>
    <w:rsid w:val="00167D56"/>
    <w:rsid w:val="001703D6"/>
    <w:rsid w:val="001717FD"/>
    <w:rsid w:val="00180357"/>
    <w:rsid w:val="00181200"/>
    <w:rsid w:val="0018524C"/>
    <w:rsid w:val="00185B8F"/>
    <w:rsid w:val="0018695F"/>
    <w:rsid w:val="0018775C"/>
    <w:rsid w:val="00191992"/>
    <w:rsid w:val="00192C46"/>
    <w:rsid w:val="00194C2C"/>
    <w:rsid w:val="00195763"/>
    <w:rsid w:val="001A08B3"/>
    <w:rsid w:val="001A0D34"/>
    <w:rsid w:val="001A1172"/>
    <w:rsid w:val="001A1BB9"/>
    <w:rsid w:val="001A654F"/>
    <w:rsid w:val="001A7B60"/>
    <w:rsid w:val="001B0BC2"/>
    <w:rsid w:val="001B1DA4"/>
    <w:rsid w:val="001B52F0"/>
    <w:rsid w:val="001B7A65"/>
    <w:rsid w:val="001C0E72"/>
    <w:rsid w:val="001C13E8"/>
    <w:rsid w:val="001C174E"/>
    <w:rsid w:val="001C1DFC"/>
    <w:rsid w:val="001C4896"/>
    <w:rsid w:val="001C52BA"/>
    <w:rsid w:val="001C7266"/>
    <w:rsid w:val="001C73CB"/>
    <w:rsid w:val="001D0ABD"/>
    <w:rsid w:val="001D33C1"/>
    <w:rsid w:val="001D3F9C"/>
    <w:rsid w:val="001D5D22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2FB"/>
    <w:rsid w:val="002064C2"/>
    <w:rsid w:val="00206BB4"/>
    <w:rsid w:val="002078A7"/>
    <w:rsid w:val="0021159A"/>
    <w:rsid w:val="002144EF"/>
    <w:rsid w:val="00220A82"/>
    <w:rsid w:val="00220C9C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439E"/>
    <w:rsid w:val="0026004D"/>
    <w:rsid w:val="00262A14"/>
    <w:rsid w:val="002638D9"/>
    <w:rsid w:val="002640DD"/>
    <w:rsid w:val="00265943"/>
    <w:rsid w:val="00270D15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E42"/>
    <w:rsid w:val="002A5325"/>
    <w:rsid w:val="002A7EB2"/>
    <w:rsid w:val="002B1923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DA7"/>
    <w:rsid w:val="002C350E"/>
    <w:rsid w:val="002C3B9B"/>
    <w:rsid w:val="002C5C40"/>
    <w:rsid w:val="002C621A"/>
    <w:rsid w:val="002C7230"/>
    <w:rsid w:val="002D176A"/>
    <w:rsid w:val="002E37D0"/>
    <w:rsid w:val="002E472E"/>
    <w:rsid w:val="002E5DAB"/>
    <w:rsid w:val="002E65F5"/>
    <w:rsid w:val="002F10A5"/>
    <w:rsid w:val="002F67DF"/>
    <w:rsid w:val="003041F4"/>
    <w:rsid w:val="00305409"/>
    <w:rsid w:val="003116C5"/>
    <w:rsid w:val="0031184A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9A3"/>
    <w:rsid w:val="0032311A"/>
    <w:rsid w:val="00323B97"/>
    <w:rsid w:val="0032425A"/>
    <w:rsid w:val="00325E5B"/>
    <w:rsid w:val="0032639B"/>
    <w:rsid w:val="0032662A"/>
    <w:rsid w:val="00326FFE"/>
    <w:rsid w:val="00327163"/>
    <w:rsid w:val="0033200A"/>
    <w:rsid w:val="003331A7"/>
    <w:rsid w:val="00335076"/>
    <w:rsid w:val="00335E7B"/>
    <w:rsid w:val="00340576"/>
    <w:rsid w:val="0034367A"/>
    <w:rsid w:val="003443FC"/>
    <w:rsid w:val="00345288"/>
    <w:rsid w:val="00347EB7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809F4"/>
    <w:rsid w:val="003813C8"/>
    <w:rsid w:val="003855F1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5CF1"/>
    <w:rsid w:val="003A623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4011E5"/>
    <w:rsid w:val="00403091"/>
    <w:rsid w:val="00404489"/>
    <w:rsid w:val="00405B80"/>
    <w:rsid w:val="00405C9B"/>
    <w:rsid w:val="004060F1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42F1"/>
    <w:rsid w:val="004246A1"/>
    <w:rsid w:val="00426526"/>
    <w:rsid w:val="00426A5E"/>
    <w:rsid w:val="00426DAA"/>
    <w:rsid w:val="00427BD2"/>
    <w:rsid w:val="00430210"/>
    <w:rsid w:val="004314D4"/>
    <w:rsid w:val="00431B3A"/>
    <w:rsid w:val="004322C7"/>
    <w:rsid w:val="00437395"/>
    <w:rsid w:val="004377AD"/>
    <w:rsid w:val="00437BA6"/>
    <w:rsid w:val="00437C69"/>
    <w:rsid w:val="004506D9"/>
    <w:rsid w:val="00451502"/>
    <w:rsid w:val="0045174A"/>
    <w:rsid w:val="00451828"/>
    <w:rsid w:val="00452364"/>
    <w:rsid w:val="00455823"/>
    <w:rsid w:val="00460004"/>
    <w:rsid w:val="00462584"/>
    <w:rsid w:val="0046305D"/>
    <w:rsid w:val="00463AD8"/>
    <w:rsid w:val="004648B9"/>
    <w:rsid w:val="00465D18"/>
    <w:rsid w:val="00467A2A"/>
    <w:rsid w:val="00467FE1"/>
    <w:rsid w:val="00472E41"/>
    <w:rsid w:val="004738C0"/>
    <w:rsid w:val="0047438D"/>
    <w:rsid w:val="004757F5"/>
    <w:rsid w:val="004817B5"/>
    <w:rsid w:val="00482CBB"/>
    <w:rsid w:val="00483AB3"/>
    <w:rsid w:val="004844E0"/>
    <w:rsid w:val="004858A9"/>
    <w:rsid w:val="00485DBC"/>
    <w:rsid w:val="004866D2"/>
    <w:rsid w:val="00486BE0"/>
    <w:rsid w:val="00487902"/>
    <w:rsid w:val="004900AE"/>
    <w:rsid w:val="00492AE7"/>
    <w:rsid w:val="00493181"/>
    <w:rsid w:val="0049446B"/>
    <w:rsid w:val="0049610C"/>
    <w:rsid w:val="0049767D"/>
    <w:rsid w:val="004A6F40"/>
    <w:rsid w:val="004A74FC"/>
    <w:rsid w:val="004B0512"/>
    <w:rsid w:val="004B06CB"/>
    <w:rsid w:val="004B3A56"/>
    <w:rsid w:val="004B568B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2210"/>
    <w:rsid w:val="004F4CC9"/>
    <w:rsid w:val="004F4D3A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80D"/>
    <w:rsid w:val="0051761E"/>
    <w:rsid w:val="00517BCD"/>
    <w:rsid w:val="0052399F"/>
    <w:rsid w:val="00526CEF"/>
    <w:rsid w:val="00527E88"/>
    <w:rsid w:val="005323CD"/>
    <w:rsid w:val="00532C2D"/>
    <w:rsid w:val="00547111"/>
    <w:rsid w:val="00547BBC"/>
    <w:rsid w:val="00553449"/>
    <w:rsid w:val="00555EF0"/>
    <w:rsid w:val="005607A7"/>
    <w:rsid w:val="00560C9E"/>
    <w:rsid w:val="0056157F"/>
    <w:rsid w:val="00565CE1"/>
    <w:rsid w:val="00565FC7"/>
    <w:rsid w:val="00566E5E"/>
    <w:rsid w:val="00567E62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71AD"/>
    <w:rsid w:val="0059089A"/>
    <w:rsid w:val="005915BD"/>
    <w:rsid w:val="00592D74"/>
    <w:rsid w:val="00596314"/>
    <w:rsid w:val="00597530"/>
    <w:rsid w:val="00597D7D"/>
    <w:rsid w:val="005A17C6"/>
    <w:rsid w:val="005A45A7"/>
    <w:rsid w:val="005A5F21"/>
    <w:rsid w:val="005A5F4E"/>
    <w:rsid w:val="005B0DB1"/>
    <w:rsid w:val="005B2635"/>
    <w:rsid w:val="005B270E"/>
    <w:rsid w:val="005B4396"/>
    <w:rsid w:val="005B4DC6"/>
    <w:rsid w:val="005B5B04"/>
    <w:rsid w:val="005B6A30"/>
    <w:rsid w:val="005B6DEF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3DA"/>
    <w:rsid w:val="005E5E1E"/>
    <w:rsid w:val="005E6874"/>
    <w:rsid w:val="005E790B"/>
    <w:rsid w:val="005F1EEF"/>
    <w:rsid w:val="005F352A"/>
    <w:rsid w:val="005F58A8"/>
    <w:rsid w:val="00601235"/>
    <w:rsid w:val="0060499F"/>
    <w:rsid w:val="00605021"/>
    <w:rsid w:val="00605751"/>
    <w:rsid w:val="006063E3"/>
    <w:rsid w:val="006073AE"/>
    <w:rsid w:val="0060766A"/>
    <w:rsid w:val="0061023F"/>
    <w:rsid w:val="00610D72"/>
    <w:rsid w:val="00611399"/>
    <w:rsid w:val="00612C69"/>
    <w:rsid w:val="00615DD4"/>
    <w:rsid w:val="00616E08"/>
    <w:rsid w:val="00621188"/>
    <w:rsid w:val="0062190C"/>
    <w:rsid w:val="00621AED"/>
    <w:rsid w:val="006229D2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42044"/>
    <w:rsid w:val="006426EF"/>
    <w:rsid w:val="006445ED"/>
    <w:rsid w:val="0064474B"/>
    <w:rsid w:val="0065176F"/>
    <w:rsid w:val="006532F1"/>
    <w:rsid w:val="00653C11"/>
    <w:rsid w:val="00653DE4"/>
    <w:rsid w:val="006548A8"/>
    <w:rsid w:val="00655DD3"/>
    <w:rsid w:val="00657A11"/>
    <w:rsid w:val="0066163B"/>
    <w:rsid w:val="00662A00"/>
    <w:rsid w:val="00662E7D"/>
    <w:rsid w:val="00665C47"/>
    <w:rsid w:val="00666BE5"/>
    <w:rsid w:val="00670612"/>
    <w:rsid w:val="00671716"/>
    <w:rsid w:val="00671AC4"/>
    <w:rsid w:val="006726FD"/>
    <w:rsid w:val="00672B0F"/>
    <w:rsid w:val="00675C5B"/>
    <w:rsid w:val="00683567"/>
    <w:rsid w:val="00685FE2"/>
    <w:rsid w:val="0068706D"/>
    <w:rsid w:val="00687467"/>
    <w:rsid w:val="00687634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286D"/>
    <w:rsid w:val="006B3A49"/>
    <w:rsid w:val="006B3FC7"/>
    <w:rsid w:val="006B46FB"/>
    <w:rsid w:val="006B5538"/>
    <w:rsid w:val="006B715A"/>
    <w:rsid w:val="006B72A3"/>
    <w:rsid w:val="006B7B1E"/>
    <w:rsid w:val="006C32C2"/>
    <w:rsid w:val="006C3A41"/>
    <w:rsid w:val="006C6AF3"/>
    <w:rsid w:val="006C79A7"/>
    <w:rsid w:val="006D0443"/>
    <w:rsid w:val="006D7F8B"/>
    <w:rsid w:val="006E21FB"/>
    <w:rsid w:val="006E5097"/>
    <w:rsid w:val="006E5AA5"/>
    <w:rsid w:val="006E5E39"/>
    <w:rsid w:val="006E75FE"/>
    <w:rsid w:val="006F0CC2"/>
    <w:rsid w:val="006F169B"/>
    <w:rsid w:val="006F589B"/>
    <w:rsid w:val="006F7C5A"/>
    <w:rsid w:val="00702646"/>
    <w:rsid w:val="00703D85"/>
    <w:rsid w:val="00704BFF"/>
    <w:rsid w:val="00704DA8"/>
    <w:rsid w:val="00705776"/>
    <w:rsid w:val="00707ABB"/>
    <w:rsid w:val="00711479"/>
    <w:rsid w:val="0071260F"/>
    <w:rsid w:val="007127E4"/>
    <w:rsid w:val="00714AC8"/>
    <w:rsid w:val="00715846"/>
    <w:rsid w:val="00715F8E"/>
    <w:rsid w:val="00716447"/>
    <w:rsid w:val="0072161D"/>
    <w:rsid w:val="00723045"/>
    <w:rsid w:val="00723E6C"/>
    <w:rsid w:val="00724280"/>
    <w:rsid w:val="007256C9"/>
    <w:rsid w:val="0073105D"/>
    <w:rsid w:val="0073280E"/>
    <w:rsid w:val="00735CA8"/>
    <w:rsid w:val="0074506F"/>
    <w:rsid w:val="007469D2"/>
    <w:rsid w:val="00747203"/>
    <w:rsid w:val="00750D13"/>
    <w:rsid w:val="00755703"/>
    <w:rsid w:val="00763B7B"/>
    <w:rsid w:val="00764BA2"/>
    <w:rsid w:val="00765F19"/>
    <w:rsid w:val="00766AEA"/>
    <w:rsid w:val="00766BA5"/>
    <w:rsid w:val="007709BE"/>
    <w:rsid w:val="007727B0"/>
    <w:rsid w:val="0077293C"/>
    <w:rsid w:val="007738E4"/>
    <w:rsid w:val="00775D57"/>
    <w:rsid w:val="0077649F"/>
    <w:rsid w:val="00776E25"/>
    <w:rsid w:val="00777214"/>
    <w:rsid w:val="00777C70"/>
    <w:rsid w:val="0078549C"/>
    <w:rsid w:val="00786CC4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512A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FDC"/>
    <w:rsid w:val="007D0493"/>
    <w:rsid w:val="007D08FC"/>
    <w:rsid w:val="007D3EDD"/>
    <w:rsid w:val="007D4B53"/>
    <w:rsid w:val="007D65AD"/>
    <w:rsid w:val="007D6A07"/>
    <w:rsid w:val="007E4C30"/>
    <w:rsid w:val="007E5975"/>
    <w:rsid w:val="007F2F0B"/>
    <w:rsid w:val="007F3AAF"/>
    <w:rsid w:val="007F71D6"/>
    <w:rsid w:val="007F7259"/>
    <w:rsid w:val="008040A8"/>
    <w:rsid w:val="0080723E"/>
    <w:rsid w:val="008136E9"/>
    <w:rsid w:val="00813DD2"/>
    <w:rsid w:val="00813EF4"/>
    <w:rsid w:val="00815FD0"/>
    <w:rsid w:val="008171D4"/>
    <w:rsid w:val="00820EE7"/>
    <w:rsid w:val="00824EDF"/>
    <w:rsid w:val="00826DCF"/>
    <w:rsid w:val="008279FA"/>
    <w:rsid w:val="008309DF"/>
    <w:rsid w:val="008327E0"/>
    <w:rsid w:val="00837923"/>
    <w:rsid w:val="00840B84"/>
    <w:rsid w:val="00840E53"/>
    <w:rsid w:val="00840F31"/>
    <w:rsid w:val="00842276"/>
    <w:rsid w:val="008422CD"/>
    <w:rsid w:val="00842933"/>
    <w:rsid w:val="008431B0"/>
    <w:rsid w:val="00844FC9"/>
    <w:rsid w:val="0084534E"/>
    <w:rsid w:val="00846084"/>
    <w:rsid w:val="008461E9"/>
    <w:rsid w:val="00846AD0"/>
    <w:rsid w:val="008516C5"/>
    <w:rsid w:val="00861C05"/>
    <w:rsid w:val="008626E7"/>
    <w:rsid w:val="00862D42"/>
    <w:rsid w:val="008649E2"/>
    <w:rsid w:val="00866EFC"/>
    <w:rsid w:val="00870621"/>
    <w:rsid w:val="00870EE7"/>
    <w:rsid w:val="008737CC"/>
    <w:rsid w:val="008743C3"/>
    <w:rsid w:val="00874CD1"/>
    <w:rsid w:val="008844E8"/>
    <w:rsid w:val="008863B9"/>
    <w:rsid w:val="00886DB4"/>
    <w:rsid w:val="00887980"/>
    <w:rsid w:val="00891A3C"/>
    <w:rsid w:val="00891B2C"/>
    <w:rsid w:val="00891BE9"/>
    <w:rsid w:val="00893CF7"/>
    <w:rsid w:val="0089547C"/>
    <w:rsid w:val="0089674F"/>
    <w:rsid w:val="008A0C1E"/>
    <w:rsid w:val="008A217A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D1819"/>
    <w:rsid w:val="008D1961"/>
    <w:rsid w:val="008D1F21"/>
    <w:rsid w:val="008D2774"/>
    <w:rsid w:val="008D3CCC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5FC6"/>
    <w:rsid w:val="008F686C"/>
    <w:rsid w:val="008F7BB7"/>
    <w:rsid w:val="009011A6"/>
    <w:rsid w:val="00902445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23CE7"/>
    <w:rsid w:val="009251D7"/>
    <w:rsid w:val="00926590"/>
    <w:rsid w:val="009273C5"/>
    <w:rsid w:val="00930FD0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20F"/>
    <w:rsid w:val="00943855"/>
    <w:rsid w:val="009447FD"/>
    <w:rsid w:val="00945B5D"/>
    <w:rsid w:val="00951F8E"/>
    <w:rsid w:val="00957F14"/>
    <w:rsid w:val="009608BC"/>
    <w:rsid w:val="0096173D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9F0"/>
    <w:rsid w:val="00985AEA"/>
    <w:rsid w:val="00991B88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762F"/>
    <w:rsid w:val="009F059F"/>
    <w:rsid w:val="009F0FC9"/>
    <w:rsid w:val="009F3891"/>
    <w:rsid w:val="009F734F"/>
    <w:rsid w:val="00A02F75"/>
    <w:rsid w:val="00A10B9F"/>
    <w:rsid w:val="00A13405"/>
    <w:rsid w:val="00A1343A"/>
    <w:rsid w:val="00A13EAC"/>
    <w:rsid w:val="00A157D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22FD"/>
    <w:rsid w:val="00A34A94"/>
    <w:rsid w:val="00A34AA4"/>
    <w:rsid w:val="00A361FB"/>
    <w:rsid w:val="00A371B2"/>
    <w:rsid w:val="00A4069F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A0B"/>
    <w:rsid w:val="00A7671C"/>
    <w:rsid w:val="00A76F4A"/>
    <w:rsid w:val="00A7756C"/>
    <w:rsid w:val="00A775F4"/>
    <w:rsid w:val="00A81E42"/>
    <w:rsid w:val="00A8200E"/>
    <w:rsid w:val="00A8463B"/>
    <w:rsid w:val="00A849FE"/>
    <w:rsid w:val="00A86FC3"/>
    <w:rsid w:val="00A94E20"/>
    <w:rsid w:val="00A94E43"/>
    <w:rsid w:val="00AA192C"/>
    <w:rsid w:val="00AA285A"/>
    <w:rsid w:val="00AA2CBC"/>
    <w:rsid w:val="00AA2FAD"/>
    <w:rsid w:val="00AA30D3"/>
    <w:rsid w:val="00AA7238"/>
    <w:rsid w:val="00AB054E"/>
    <w:rsid w:val="00AB16B1"/>
    <w:rsid w:val="00AB1C1C"/>
    <w:rsid w:val="00AB26AA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380E"/>
    <w:rsid w:val="00AD5AE6"/>
    <w:rsid w:val="00AE0F6B"/>
    <w:rsid w:val="00AE228E"/>
    <w:rsid w:val="00AE3F87"/>
    <w:rsid w:val="00AE6E72"/>
    <w:rsid w:val="00AF2821"/>
    <w:rsid w:val="00AF6583"/>
    <w:rsid w:val="00B07113"/>
    <w:rsid w:val="00B075D0"/>
    <w:rsid w:val="00B104A2"/>
    <w:rsid w:val="00B11D0A"/>
    <w:rsid w:val="00B12D5C"/>
    <w:rsid w:val="00B13B55"/>
    <w:rsid w:val="00B15BCA"/>
    <w:rsid w:val="00B1725B"/>
    <w:rsid w:val="00B210A3"/>
    <w:rsid w:val="00B21F2E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4086D"/>
    <w:rsid w:val="00B40D5E"/>
    <w:rsid w:val="00B42346"/>
    <w:rsid w:val="00B43275"/>
    <w:rsid w:val="00B44898"/>
    <w:rsid w:val="00B47ACF"/>
    <w:rsid w:val="00B50F2C"/>
    <w:rsid w:val="00B54A35"/>
    <w:rsid w:val="00B557A0"/>
    <w:rsid w:val="00B56675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822A2"/>
    <w:rsid w:val="00B86D66"/>
    <w:rsid w:val="00B909EE"/>
    <w:rsid w:val="00B92DAD"/>
    <w:rsid w:val="00B93C71"/>
    <w:rsid w:val="00B940B7"/>
    <w:rsid w:val="00B95CE4"/>
    <w:rsid w:val="00B968C8"/>
    <w:rsid w:val="00BA0D2D"/>
    <w:rsid w:val="00BA14BF"/>
    <w:rsid w:val="00BA3EC5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1EB7"/>
    <w:rsid w:val="00BC4279"/>
    <w:rsid w:val="00BC4FE7"/>
    <w:rsid w:val="00BC69A4"/>
    <w:rsid w:val="00BD1167"/>
    <w:rsid w:val="00BD1BED"/>
    <w:rsid w:val="00BD279D"/>
    <w:rsid w:val="00BD5609"/>
    <w:rsid w:val="00BD5812"/>
    <w:rsid w:val="00BD5EA2"/>
    <w:rsid w:val="00BD6707"/>
    <w:rsid w:val="00BD6BB8"/>
    <w:rsid w:val="00BD6CDC"/>
    <w:rsid w:val="00BE1728"/>
    <w:rsid w:val="00BE2E4C"/>
    <w:rsid w:val="00BE41B8"/>
    <w:rsid w:val="00BE42BD"/>
    <w:rsid w:val="00BE455D"/>
    <w:rsid w:val="00BE52E8"/>
    <w:rsid w:val="00BE738D"/>
    <w:rsid w:val="00BF2A17"/>
    <w:rsid w:val="00BF371E"/>
    <w:rsid w:val="00BF465D"/>
    <w:rsid w:val="00BF60D3"/>
    <w:rsid w:val="00BF64E5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235FA"/>
    <w:rsid w:val="00C23713"/>
    <w:rsid w:val="00C266CB"/>
    <w:rsid w:val="00C2676B"/>
    <w:rsid w:val="00C30D71"/>
    <w:rsid w:val="00C3183E"/>
    <w:rsid w:val="00C3185B"/>
    <w:rsid w:val="00C3245E"/>
    <w:rsid w:val="00C325EE"/>
    <w:rsid w:val="00C345E3"/>
    <w:rsid w:val="00C35AFE"/>
    <w:rsid w:val="00C37368"/>
    <w:rsid w:val="00C379E5"/>
    <w:rsid w:val="00C40DF9"/>
    <w:rsid w:val="00C41D53"/>
    <w:rsid w:val="00C41E58"/>
    <w:rsid w:val="00C423F9"/>
    <w:rsid w:val="00C43606"/>
    <w:rsid w:val="00C440A2"/>
    <w:rsid w:val="00C452D4"/>
    <w:rsid w:val="00C46AB1"/>
    <w:rsid w:val="00C47049"/>
    <w:rsid w:val="00C5475F"/>
    <w:rsid w:val="00C554BC"/>
    <w:rsid w:val="00C5553B"/>
    <w:rsid w:val="00C556EC"/>
    <w:rsid w:val="00C56C93"/>
    <w:rsid w:val="00C56F34"/>
    <w:rsid w:val="00C60915"/>
    <w:rsid w:val="00C62048"/>
    <w:rsid w:val="00C63995"/>
    <w:rsid w:val="00C63D68"/>
    <w:rsid w:val="00C640F7"/>
    <w:rsid w:val="00C64979"/>
    <w:rsid w:val="00C64BF1"/>
    <w:rsid w:val="00C654B5"/>
    <w:rsid w:val="00C66BA2"/>
    <w:rsid w:val="00C7018C"/>
    <w:rsid w:val="00C7088F"/>
    <w:rsid w:val="00C7463B"/>
    <w:rsid w:val="00C757DF"/>
    <w:rsid w:val="00C75C03"/>
    <w:rsid w:val="00C76876"/>
    <w:rsid w:val="00C812F8"/>
    <w:rsid w:val="00C84D8C"/>
    <w:rsid w:val="00C855F5"/>
    <w:rsid w:val="00C85E1C"/>
    <w:rsid w:val="00C870F6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2C63"/>
    <w:rsid w:val="00D03F9A"/>
    <w:rsid w:val="00D06D51"/>
    <w:rsid w:val="00D07FBB"/>
    <w:rsid w:val="00D13AE9"/>
    <w:rsid w:val="00D15497"/>
    <w:rsid w:val="00D1595F"/>
    <w:rsid w:val="00D15AE7"/>
    <w:rsid w:val="00D17E19"/>
    <w:rsid w:val="00D23744"/>
    <w:rsid w:val="00D24991"/>
    <w:rsid w:val="00D2660F"/>
    <w:rsid w:val="00D2697C"/>
    <w:rsid w:val="00D27F85"/>
    <w:rsid w:val="00D34A0A"/>
    <w:rsid w:val="00D3560D"/>
    <w:rsid w:val="00D37C1D"/>
    <w:rsid w:val="00D4098A"/>
    <w:rsid w:val="00D427E0"/>
    <w:rsid w:val="00D4398E"/>
    <w:rsid w:val="00D46C56"/>
    <w:rsid w:val="00D46CE6"/>
    <w:rsid w:val="00D4777E"/>
    <w:rsid w:val="00D50255"/>
    <w:rsid w:val="00D53DC8"/>
    <w:rsid w:val="00D54BE5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7A4D"/>
    <w:rsid w:val="00D9047E"/>
    <w:rsid w:val="00DA0AA9"/>
    <w:rsid w:val="00DA3324"/>
    <w:rsid w:val="00DB1F4F"/>
    <w:rsid w:val="00DB20E5"/>
    <w:rsid w:val="00DB4189"/>
    <w:rsid w:val="00DB4702"/>
    <w:rsid w:val="00DB730B"/>
    <w:rsid w:val="00DC041D"/>
    <w:rsid w:val="00DC3231"/>
    <w:rsid w:val="00DC5D8B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E1428"/>
    <w:rsid w:val="00DE1DA3"/>
    <w:rsid w:val="00DE310E"/>
    <w:rsid w:val="00DE34CF"/>
    <w:rsid w:val="00DE53C5"/>
    <w:rsid w:val="00DE5FA7"/>
    <w:rsid w:val="00DF001D"/>
    <w:rsid w:val="00DF0F3D"/>
    <w:rsid w:val="00DF17A6"/>
    <w:rsid w:val="00DF464A"/>
    <w:rsid w:val="00E00527"/>
    <w:rsid w:val="00E005B0"/>
    <w:rsid w:val="00E00BE3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20ACE"/>
    <w:rsid w:val="00E219EA"/>
    <w:rsid w:val="00E25134"/>
    <w:rsid w:val="00E25ED1"/>
    <w:rsid w:val="00E268B3"/>
    <w:rsid w:val="00E307A0"/>
    <w:rsid w:val="00E31240"/>
    <w:rsid w:val="00E32550"/>
    <w:rsid w:val="00E329ED"/>
    <w:rsid w:val="00E33A1B"/>
    <w:rsid w:val="00E342BF"/>
    <w:rsid w:val="00E34898"/>
    <w:rsid w:val="00E3638C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618B"/>
    <w:rsid w:val="00E56C07"/>
    <w:rsid w:val="00E60A6C"/>
    <w:rsid w:val="00E6463A"/>
    <w:rsid w:val="00E65A05"/>
    <w:rsid w:val="00E678EE"/>
    <w:rsid w:val="00E67F80"/>
    <w:rsid w:val="00E71082"/>
    <w:rsid w:val="00E72722"/>
    <w:rsid w:val="00E72ADC"/>
    <w:rsid w:val="00E742AC"/>
    <w:rsid w:val="00E7510C"/>
    <w:rsid w:val="00E758C0"/>
    <w:rsid w:val="00E75C2F"/>
    <w:rsid w:val="00E76376"/>
    <w:rsid w:val="00E76540"/>
    <w:rsid w:val="00E8014F"/>
    <w:rsid w:val="00E80754"/>
    <w:rsid w:val="00E82339"/>
    <w:rsid w:val="00E83574"/>
    <w:rsid w:val="00E83C5C"/>
    <w:rsid w:val="00E86DC9"/>
    <w:rsid w:val="00E874B1"/>
    <w:rsid w:val="00E87B05"/>
    <w:rsid w:val="00E90740"/>
    <w:rsid w:val="00E93BC4"/>
    <w:rsid w:val="00E95C47"/>
    <w:rsid w:val="00E95CCD"/>
    <w:rsid w:val="00E97D80"/>
    <w:rsid w:val="00EA01A1"/>
    <w:rsid w:val="00EA1A60"/>
    <w:rsid w:val="00EA27D1"/>
    <w:rsid w:val="00EA6D3D"/>
    <w:rsid w:val="00EA7E80"/>
    <w:rsid w:val="00EB00F6"/>
    <w:rsid w:val="00EB09B7"/>
    <w:rsid w:val="00EB31EC"/>
    <w:rsid w:val="00EB6266"/>
    <w:rsid w:val="00EC2A36"/>
    <w:rsid w:val="00EC2E78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378A"/>
    <w:rsid w:val="00F14573"/>
    <w:rsid w:val="00F14619"/>
    <w:rsid w:val="00F14F30"/>
    <w:rsid w:val="00F17A85"/>
    <w:rsid w:val="00F21522"/>
    <w:rsid w:val="00F22110"/>
    <w:rsid w:val="00F2274A"/>
    <w:rsid w:val="00F24D6E"/>
    <w:rsid w:val="00F25D98"/>
    <w:rsid w:val="00F26C02"/>
    <w:rsid w:val="00F27481"/>
    <w:rsid w:val="00F274F6"/>
    <w:rsid w:val="00F27D02"/>
    <w:rsid w:val="00F300FB"/>
    <w:rsid w:val="00F31FF7"/>
    <w:rsid w:val="00F329AC"/>
    <w:rsid w:val="00F33C46"/>
    <w:rsid w:val="00F371F6"/>
    <w:rsid w:val="00F3724F"/>
    <w:rsid w:val="00F40BE2"/>
    <w:rsid w:val="00F40C6F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98"/>
    <w:rsid w:val="00F60999"/>
    <w:rsid w:val="00F62999"/>
    <w:rsid w:val="00F6405F"/>
    <w:rsid w:val="00F665D9"/>
    <w:rsid w:val="00F713A1"/>
    <w:rsid w:val="00F7406C"/>
    <w:rsid w:val="00F74681"/>
    <w:rsid w:val="00F756B6"/>
    <w:rsid w:val="00F76BBB"/>
    <w:rsid w:val="00F8256D"/>
    <w:rsid w:val="00F837DE"/>
    <w:rsid w:val="00F83F6D"/>
    <w:rsid w:val="00F85A95"/>
    <w:rsid w:val="00F85F7D"/>
    <w:rsid w:val="00F8784D"/>
    <w:rsid w:val="00F9006B"/>
    <w:rsid w:val="00F927AF"/>
    <w:rsid w:val="00F93183"/>
    <w:rsid w:val="00F93191"/>
    <w:rsid w:val="00F969C4"/>
    <w:rsid w:val="00FA1595"/>
    <w:rsid w:val="00FA1E03"/>
    <w:rsid w:val="00FA3C70"/>
    <w:rsid w:val="00FA48B6"/>
    <w:rsid w:val="00FA73F9"/>
    <w:rsid w:val="00FA7578"/>
    <w:rsid w:val="00FB6386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44E8"/>
    <w:rsid w:val="00FE0466"/>
    <w:rsid w:val="00FE07D4"/>
    <w:rsid w:val="00FE4EB7"/>
    <w:rsid w:val="00FF2EAC"/>
    <w:rsid w:val="00FF4088"/>
    <w:rsid w:val="00FF47E1"/>
    <w:rsid w:val="00FF4F63"/>
    <w:rsid w:val="00FF5541"/>
    <w:rsid w:val="00FF6099"/>
    <w:rsid w:val="00FF6FAD"/>
    <w:rsid w:val="090538F4"/>
    <w:rsid w:val="0CF978AE"/>
    <w:rsid w:val="1F75D744"/>
    <w:rsid w:val="28D0DCEB"/>
    <w:rsid w:val="3C489EE5"/>
    <w:rsid w:val="633B1024"/>
    <w:rsid w:val="66409A19"/>
    <w:rsid w:val="71A8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43D6C6C7-3E37-45EF-9B7C-6BA729B5E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E3B0D78-CA87-4D95-9FC6-7D08C3AB0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927</TotalTime>
  <Pages>3</Pages>
  <Words>929</Words>
  <Characters>5778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6694</CharactersWithSpaces>
  <SharedDoc>false</SharedDoc>
  <HLinks>
    <vt:vector size="18" baseType="variant">
      <vt:variant>
        <vt:i4>2031686</vt:i4>
      </vt:variant>
      <vt:variant>
        <vt:i4>37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</cp:revision>
  <cp:lastPrinted>1900-01-01T17:00:00Z</cp:lastPrinted>
  <dcterms:created xsi:type="dcterms:W3CDTF">2023-05-11T10:05:00Z</dcterms:created>
  <dcterms:modified xsi:type="dcterms:W3CDTF">2023-08-09T07:06:00Z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dlc_DocIdItemGuid">
    <vt:lpwstr>49cb7d7c-3cc6-4a0b-a438-e71eb4718538</vt:lpwstr>
  </property>
</Properties>
</file>